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3A599F8A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5C61A8">
        <w:rPr>
          <w:b/>
          <w:i/>
          <w:noProof/>
          <w:sz w:val="28"/>
        </w:rPr>
        <w:t>4257</w:t>
      </w:r>
      <w:r w:rsidR="00997D23">
        <w:rPr>
          <w:b/>
          <w:i/>
          <w:noProof/>
          <w:sz w:val="28"/>
        </w:rPr>
        <w:t>r0</w:t>
      </w:r>
      <w:ins w:id="1" w:author="Nokia_r6" w:date="2023-04-21T00:44:00Z">
        <w:r w:rsidR="007118C0">
          <w:rPr>
            <w:b/>
            <w:i/>
            <w:noProof/>
            <w:sz w:val="28"/>
          </w:rPr>
          <w:t>6</w:t>
        </w:r>
      </w:ins>
    </w:p>
    <w:p w14:paraId="0933891E" w14:textId="2F69B9D1" w:rsidR="00B97703" w:rsidRDefault="00B30BF0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Electronic. April 17</w:t>
      </w:r>
      <w:r w:rsidRPr="000629F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0629F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 w:rsidRPr="007118C0">
        <w:rPr>
          <w:rFonts w:ascii="Arial" w:hAnsi="Arial" w:cs="Arial"/>
          <w:b/>
          <w:sz w:val="22"/>
          <w:szCs w:val="22"/>
        </w:rPr>
        <w:t xml:space="preserve">GMEC services and </w:t>
      </w:r>
      <w:proofErr w:type="spellStart"/>
      <w:r w:rsidR="007D20BB" w:rsidRPr="007118C0">
        <w:rPr>
          <w:rFonts w:ascii="Arial" w:hAnsi="Arial" w:cs="Arial"/>
          <w:b/>
          <w:sz w:val="22"/>
          <w:szCs w:val="22"/>
        </w:rPr>
        <w:t>AIMLSys</w:t>
      </w:r>
      <w:proofErr w:type="spellEnd"/>
      <w:r w:rsidR="007D20BB" w:rsidRPr="007118C0">
        <w:rPr>
          <w:rFonts w:ascii="Arial" w:hAnsi="Arial" w:cs="Arial"/>
          <w:b/>
          <w:sz w:val="22"/>
          <w:szCs w:val="22"/>
        </w:rPr>
        <w:t xml:space="preserve"> services</w:t>
      </w:r>
      <w:r w:rsidR="007D07C7" w:rsidRPr="007118C0">
        <w:rPr>
          <w:rFonts w:ascii="Arial" w:hAnsi="Arial" w:cs="Arial"/>
          <w:b/>
          <w:sz w:val="22"/>
          <w:szCs w:val="22"/>
        </w:rPr>
        <w:t xml:space="preserve"> </w:t>
      </w:r>
    </w:p>
    <w:p w14:paraId="7856C715" w14:textId="3C35F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B1402C">
        <w:rPr>
          <w:rFonts w:ascii="Arial" w:hAnsi="Arial" w:cs="Arial"/>
          <w:b/>
          <w:bCs/>
          <w:sz w:val="22"/>
          <w:szCs w:val="22"/>
        </w:rPr>
        <w:t>3934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54A">
        <w:rPr>
          <w:rFonts w:ascii="Arial" w:hAnsi="Arial" w:cs="Arial"/>
          <w:b/>
          <w:bCs/>
          <w:sz w:val="22"/>
          <w:szCs w:val="22"/>
        </w:rPr>
        <w:t>AIMLsys</w:t>
      </w:r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7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8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To: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9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bookmarkStart w:id="10" w:name="OLE_LINK42"/>
      <w:bookmarkStart w:id="11" w:name="OLE_LINK43"/>
      <w:bookmarkStart w:id="12" w:name="OLE_LINK44"/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13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CT3</w:t>
      </w:r>
      <w:r w:rsidR="0023416C" w:rsidRPr="007A6DB9">
        <w:rPr>
          <w:rFonts w:ascii="Arial" w:hAnsi="Arial" w:cs="Arial"/>
          <w:b/>
          <w:bCs/>
          <w:sz w:val="22"/>
          <w:szCs w:val="22"/>
          <w:lang w:val="en-US"/>
          <w:rPrChange w:id="1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 xml:space="preserve"> </w:t>
      </w:r>
      <w:bookmarkEnd w:id="10"/>
      <w:bookmarkEnd w:id="11"/>
      <w:bookmarkEnd w:id="12"/>
    </w:p>
    <w:p w14:paraId="0061FFA6" w14:textId="78977543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5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bookmarkStart w:id="16" w:name="OLE_LINK45"/>
      <w:bookmarkStart w:id="17" w:name="OLE_LINK46"/>
      <w:r w:rsidRPr="007A6DB9">
        <w:rPr>
          <w:rFonts w:ascii="Arial" w:hAnsi="Arial" w:cs="Arial"/>
          <w:b/>
          <w:sz w:val="22"/>
          <w:szCs w:val="22"/>
          <w:lang w:val="en-US"/>
          <w:rPrChange w:id="18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Cc: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19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</w:p>
    <w:bookmarkEnd w:id="16"/>
    <w:bookmarkEnd w:id="17"/>
    <w:p w14:paraId="4A993B80" w14:textId="77777777" w:rsidR="00B97703" w:rsidRPr="007A6DB9" w:rsidRDefault="00B97703">
      <w:pPr>
        <w:spacing w:after="60"/>
        <w:ind w:left="1985" w:hanging="1985"/>
        <w:rPr>
          <w:rFonts w:ascii="Arial" w:hAnsi="Arial" w:cs="Arial"/>
          <w:bCs/>
          <w:lang w:val="en-US"/>
          <w:rPrChange w:id="20" w:author="OPPOr04" w:date="2023-04-18T18:19:00Z">
            <w:rPr>
              <w:rFonts w:ascii="Arial" w:hAnsi="Arial" w:cs="Arial"/>
              <w:bCs/>
              <w:lang w:val="fr-FR"/>
            </w:rPr>
          </w:rPrChange>
        </w:rPr>
      </w:pPr>
    </w:p>
    <w:p w14:paraId="738C802E" w14:textId="3B1420F9" w:rsidR="00B97703" w:rsidRPr="007A6D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21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22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Contact person: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3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2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A6DB9">
        <w:rPr>
          <w:rFonts w:ascii="Arial" w:hAnsi="Arial" w:cs="Arial"/>
          <w:b/>
          <w:bCs/>
          <w:sz w:val="22"/>
          <w:szCs w:val="22"/>
          <w:lang w:val="en-US"/>
          <w:rPrChange w:id="25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13BD80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>API enhancement for GMEC services and AIMLsys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6120DF08" w14:textId="269E78A8" w:rsidR="007118C0" w:rsidRDefault="007118C0" w:rsidP="007118C0">
      <w:pPr>
        <w:rPr>
          <w:ins w:id="26" w:author="Nokia_r6" w:date="2023-04-21T00:45:00Z"/>
        </w:rPr>
      </w:pPr>
      <w:ins w:id="27" w:author="Nokia_r6" w:date="2023-04-21T00:45:00Z">
        <w:r>
          <w:t xml:space="preserve">SA2 reply: </w:t>
        </w:r>
      </w:ins>
      <w:ins w:id="28" w:author="Nokia_r6" w:date="2023-04-21T00:50:00Z">
        <w:r w:rsidRPr="007118C0">
          <w:t xml:space="preserve">SA2 is working on integrating </w:t>
        </w:r>
      </w:ins>
      <w:ins w:id="29" w:author="Nokia_r6" w:date="2023-04-21T01:00:00Z">
        <w:r w:rsidR="00E03F3E">
          <w:t xml:space="preserve">these </w:t>
        </w:r>
        <w:r w:rsidR="00E03F3E" w:rsidRPr="007118C0">
          <w:t xml:space="preserve">two APIs </w:t>
        </w:r>
        <w:r w:rsidR="00E03F3E">
          <w:t>into</w:t>
        </w:r>
        <w:r w:rsidR="00E03F3E" w:rsidRPr="007118C0">
          <w:t xml:space="preserve"> </w:t>
        </w:r>
        <w:proofErr w:type="spellStart"/>
        <w:r w:rsidR="00E03F3E" w:rsidRPr="007118C0">
          <w:t>Nnef_AFsessionWithQoS</w:t>
        </w:r>
      </w:ins>
      <w:proofErr w:type="spellEnd"/>
      <w:ins w:id="30" w:author="Nokia_r6" w:date="2023-04-21T00:50:00Z">
        <w:r w:rsidRPr="007118C0">
          <w:t xml:space="preserve">. SA2 expects to complete this task </w:t>
        </w:r>
      </w:ins>
      <w:ins w:id="31" w:author="Nokia_r6" w:date="2023-04-21T00:51:00Z">
        <w:r>
          <w:t>at</w:t>
        </w:r>
      </w:ins>
      <w:ins w:id="32" w:author="Nokia_r6" w:date="2023-04-21T00:50:00Z">
        <w:r w:rsidRPr="007118C0">
          <w:t xml:space="preserve"> the </w:t>
        </w:r>
      </w:ins>
      <w:ins w:id="33" w:author="Nokia_r6" w:date="2023-04-21T00:51:00Z">
        <w:r>
          <w:t>next</w:t>
        </w:r>
      </w:ins>
      <w:ins w:id="34" w:author="Nokia_r6" w:date="2023-04-21T00:50:00Z">
        <w:r w:rsidRPr="007118C0">
          <w:t xml:space="preserve"> meeting </w:t>
        </w:r>
      </w:ins>
      <w:ins w:id="35" w:author="Nokia_r6" w:date="2023-04-21T00:46:00Z">
        <w:r>
          <w:t>(SA2#</w:t>
        </w:r>
      </w:ins>
      <w:ins w:id="36" w:author="Nokia_r6" w:date="2023-04-21T00:47:00Z">
        <w:r>
          <w:t>157)</w:t>
        </w:r>
      </w:ins>
      <w:ins w:id="37" w:author="Nokia_r6" w:date="2023-04-21T00:48:00Z">
        <w:r>
          <w:t>.</w:t>
        </w:r>
      </w:ins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17945F3E" w14:textId="24A0D9DC" w:rsidR="00843F25" w:rsidRPr="00FE06F8" w:rsidRDefault="007118C0" w:rsidP="008930B0">
      <w:pPr>
        <w:rPr>
          <w:ins w:id="38" w:author="Nokia_r6" w:date="2023-04-21T00:45:00Z"/>
        </w:rPr>
      </w:pPr>
      <w:ins w:id="39" w:author="Nokia_r6" w:date="2023-04-21T00:45:00Z">
        <w:r>
          <w:t xml:space="preserve">SA2 reply: </w:t>
        </w:r>
      </w:ins>
      <w:ins w:id="40" w:author="Nokia_r6" w:date="2023-04-21T01:13:00Z">
        <w:r w:rsidR="008930B0" w:rsidRPr="008930B0">
          <w:t>Both APIs have in common the capability for an AF to request QoS</w:t>
        </w:r>
        <w:r w:rsidR="008930B0">
          <w:t>,</w:t>
        </w:r>
      </w:ins>
      <w:ins w:id="41" w:author="Nokia_r6" w:date="2023-04-21T01:10:00Z">
        <w:r w:rsidR="00843F25">
          <w:rPr>
            <w:rStyle w:val="ui-provider"/>
          </w:rPr>
          <w:t xml:space="preserve"> but the backend procedure</w:t>
        </w:r>
      </w:ins>
      <w:ins w:id="42" w:author="Nokia_r6" w:date="2023-04-21T01:13:00Z">
        <w:r w:rsidR="008930B0">
          <w:rPr>
            <w:rStyle w:val="ui-provider"/>
          </w:rPr>
          <w:t>s</w:t>
        </w:r>
      </w:ins>
      <w:ins w:id="43" w:author="Nokia_r6" w:date="2023-04-21T01:10:00Z">
        <w:r w:rsidR="00843F25">
          <w:rPr>
            <w:rStyle w:val="ui-provider"/>
          </w:rPr>
          <w:t xml:space="preserve"> differ depending on whether the target is a single UE </w:t>
        </w:r>
      </w:ins>
      <w:ins w:id="44" w:author="Nokia_r6" w:date="2023-04-21T01:14:00Z">
        <w:r w:rsidR="00A534F6">
          <w:rPr>
            <w:rStyle w:val="ui-provider"/>
          </w:rPr>
          <w:t>identified by GPSI</w:t>
        </w:r>
      </w:ins>
      <w:ins w:id="45" w:author="Nokia_r6" w:date="2023-04-21T01:15:00Z">
        <w:r w:rsidR="00684111">
          <w:rPr>
            <w:rStyle w:val="ui-provider"/>
          </w:rPr>
          <w:t xml:space="preserve"> or </w:t>
        </w:r>
      </w:ins>
      <w:ins w:id="46" w:author="Nokia_r6" w:date="2023-04-21T01:14:00Z">
        <w:r w:rsidR="00A534F6">
          <w:rPr>
            <w:rStyle w:val="ui-provider"/>
          </w:rPr>
          <w:t>a group of UE(s)</w:t>
        </w:r>
      </w:ins>
      <w:ins w:id="47" w:author="Nokia_r6" w:date="2023-04-21T01:15:00Z">
        <w:r w:rsidR="00684111">
          <w:rPr>
            <w:rStyle w:val="ui-provider"/>
          </w:rPr>
          <w:t>,</w:t>
        </w:r>
      </w:ins>
      <w:ins w:id="48" w:author="Nokia_r6" w:date="2023-04-21T01:14:00Z">
        <w:r w:rsidR="00A534F6">
          <w:rPr>
            <w:rStyle w:val="ui-provider"/>
          </w:rPr>
          <w:t xml:space="preserve"> </w:t>
        </w:r>
      </w:ins>
      <w:ins w:id="49" w:author="Nokia_r6" w:date="2023-04-21T01:10:00Z">
        <w:r w:rsidR="00843F25">
          <w:rPr>
            <w:rStyle w:val="ui-provider"/>
          </w:rPr>
          <w:t>or a list of UE(s) identified by their IP address(es)</w:t>
        </w:r>
      </w:ins>
      <w:ins w:id="50" w:author="Nokia_r6" w:date="2023-04-21T01:14:00Z">
        <w:r w:rsidR="00A534F6">
          <w:rPr>
            <w:rStyle w:val="ui-provider"/>
          </w:rPr>
          <w:t>.</w:t>
        </w:r>
      </w:ins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428B92" w14:textId="77777777" w:rsidR="00670FB3" w:rsidRPr="00C27022" w:rsidRDefault="00670FB3" w:rsidP="00670FB3">
      <w:pPr>
        <w:rPr>
          <w:lang w:val="en-US"/>
          <w:rPrChange w:id="51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52" w:author="OPPOr02" w:date="2023-04-18T18:22:00Z">
            <w:rPr>
              <w:lang w:val="fr-FR"/>
            </w:rPr>
          </w:rPrChange>
        </w:rPr>
        <w:t>SA2#157</w:t>
      </w:r>
      <w:r w:rsidRPr="00C27022">
        <w:rPr>
          <w:lang w:val="en-US"/>
          <w:rPrChange w:id="53" w:author="OPPOr02" w:date="2023-04-18T18:22:00Z">
            <w:rPr>
              <w:lang w:val="fr-FR"/>
            </w:rPr>
          </w:rPrChange>
        </w:rPr>
        <w:tab/>
        <w:t xml:space="preserve">22 – 26 </w:t>
      </w:r>
      <w:proofErr w:type="gramStart"/>
      <w:r w:rsidRPr="00C27022">
        <w:rPr>
          <w:lang w:val="en-US"/>
          <w:rPrChange w:id="54" w:author="OPPOr02" w:date="2023-04-18T18:22:00Z">
            <w:rPr>
              <w:lang w:val="fr-FR"/>
            </w:rPr>
          </w:rPrChange>
        </w:rPr>
        <w:t>May,</w:t>
      </w:r>
      <w:proofErr w:type="gramEnd"/>
      <w:r w:rsidRPr="00C27022">
        <w:rPr>
          <w:lang w:val="en-US"/>
          <w:rPrChange w:id="55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56" w:author="OPPOr02" w:date="2023-04-18T18:22:00Z">
            <w:rPr>
              <w:lang w:val="fr-FR"/>
            </w:rPr>
          </w:rPrChange>
        </w:rPr>
        <w:tab/>
        <w:t>Berlin, Germany</w:t>
      </w:r>
    </w:p>
    <w:p w14:paraId="50E647CD" w14:textId="627B18EE" w:rsidR="00656B63" w:rsidRPr="00C27022" w:rsidRDefault="008D399E" w:rsidP="006211A7">
      <w:pPr>
        <w:rPr>
          <w:lang w:val="en-US"/>
          <w:rPrChange w:id="57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58" w:author="OPPOr02" w:date="2023-04-18T18:22:00Z">
            <w:rPr>
              <w:lang w:val="fr-FR"/>
            </w:rPr>
          </w:rPrChange>
        </w:rPr>
        <w:t>SA</w:t>
      </w:r>
      <w:r w:rsidR="00257B98" w:rsidRPr="00C27022">
        <w:rPr>
          <w:lang w:val="en-US"/>
          <w:rPrChange w:id="59" w:author="OPPOr02" w:date="2023-04-18T18:22:00Z">
            <w:rPr>
              <w:lang w:val="fr-FR"/>
            </w:rPr>
          </w:rPrChange>
        </w:rPr>
        <w:t>2</w:t>
      </w:r>
      <w:r w:rsidRPr="00C27022">
        <w:rPr>
          <w:lang w:val="en-US"/>
          <w:rPrChange w:id="60" w:author="OPPOr02" w:date="2023-04-18T18:22:00Z">
            <w:rPr>
              <w:lang w:val="fr-FR"/>
            </w:rPr>
          </w:rPrChange>
        </w:rPr>
        <w:t>#1</w:t>
      </w:r>
      <w:r w:rsidR="00257B98" w:rsidRPr="00C27022">
        <w:rPr>
          <w:lang w:val="en-US"/>
          <w:rPrChange w:id="61" w:author="OPPOr02" w:date="2023-04-18T18:22:00Z">
            <w:rPr>
              <w:lang w:val="fr-FR"/>
            </w:rPr>
          </w:rPrChange>
        </w:rPr>
        <w:t>5</w:t>
      </w:r>
      <w:r w:rsidR="00670FB3" w:rsidRPr="00C27022">
        <w:rPr>
          <w:lang w:val="en-US"/>
          <w:rPrChange w:id="62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63" w:author="OPPOr02" w:date="2023-04-18T18:22:00Z">
            <w:rPr>
              <w:lang w:val="fr-FR"/>
            </w:rPr>
          </w:rPrChange>
        </w:rPr>
        <w:tab/>
      </w:r>
      <w:r w:rsidR="00257B98" w:rsidRPr="00C27022">
        <w:rPr>
          <w:lang w:val="en-US"/>
          <w:rPrChange w:id="64" w:author="OPPOr02" w:date="2023-04-18T18:22:00Z">
            <w:rPr>
              <w:lang w:val="fr-FR"/>
            </w:rPr>
          </w:rPrChange>
        </w:rPr>
        <w:t>2</w:t>
      </w:r>
      <w:r w:rsidR="00762631" w:rsidRPr="00C27022">
        <w:rPr>
          <w:lang w:val="en-US"/>
          <w:rPrChange w:id="65" w:author="OPPOr02" w:date="2023-04-18T18:22:00Z">
            <w:rPr>
              <w:lang w:val="fr-FR"/>
            </w:rPr>
          </w:rPrChange>
        </w:rPr>
        <w:t>1</w:t>
      </w:r>
      <w:r w:rsidRPr="00C27022">
        <w:rPr>
          <w:lang w:val="en-US"/>
          <w:rPrChange w:id="66" w:author="OPPOr02" w:date="2023-04-18T18:22:00Z">
            <w:rPr>
              <w:lang w:val="fr-FR"/>
            </w:rPr>
          </w:rPrChange>
        </w:rPr>
        <w:t xml:space="preserve"> – 2</w:t>
      </w:r>
      <w:r w:rsidR="00762631" w:rsidRPr="00C27022">
        <w:rPr>
          <w:lang w:val="en-US"/>
          <w:rPrChange w:id="67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68" w:author="OPPOr02" w:date="2023-04-18T18:22:00Z">
            <w:rPr>
              <w:lang w:val="fr-FR"/>
            </w:rPr>
          </w:rPrChange>
        </w:rPr>
        <w:t xml:space="preserve"> </w:t>
      </w:r>
      <w:proofErr w:type="gramStart"/>
      <w:r w:rsidR="00762631" w:rsidRPr="00C27022">
        <w:rPr>
          <w:lang w:val="en-US"/>
          <w:rPrChange w:id="69" w:author="OPPOr02" w:date="2023-04-18T18:22:00Z">
            <w:rPr>
              <w:lang w:val="fr-FR"/>
            </w:rPr>
          </w:rPrChange>
        </w:rPr>
        <w:t>Aug</w:t>
      </w:r>
      <w:r w:rsidRPr="00C27022">
        <w:rPr>
          <w:lang w:val="en-US"/>
          <w:rPrChange w:id="70" w:author="OPPOr02" w:date="2023-04-18T18:22:00Z">
            <w:rPr>
              <w:lang w:val="fr-FR"/>
            </w:rPr>
          </w:rPrChange>
        </w:rPr>
        <w:t>,</w:t>
      </w:r>
      <w:proofErr w:type="gramEnd"/>
      <w:r w:rsidRPr="00C27022">
        <w:rPr>
          <w:lang w:val="en-US"/>
          <w:rPrChange w:id="71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72" w:author="OPPOr02" w:date="2023-04-18T18:22:00Z">
            <w:rPr>
              <w:lang w:val="fr-FR"/>
            </w:rPr>
          </w:rPrChange>
        </w:rPr>
        <w:tab/>
      </w:r>
      <w:r w:rsidR="00762631" w:rsidRPr="00C27022">
        <w:rPr>
          <w:lang w:val="en-US"/>
          <w:rPrChange w:id="73" w:author="OPPOr02" w:date="2023-04-18T18:22:00Z">
            <w:rPr>
              <w:lang w:val="fr-FR"/>
            </w:rPr>
          </w:rPrChange>
        </w:rPr>
        <w:t>Goteborg</w:t>
      </w:r>
      <w:r w:rsidR="0062761F" w:rsidRPr="00C27022">
        <w:rPr>
          <w:lang w:val="en-US"/>
          <w:rPrChange w:id="74" w:author="OPPOr02" w:date="2023-04-18T18:22:00Z">
            <w:rPr>
              <w:lang w:val="fr-FR"/>
            </w:rPr>
          </w:rPrChange>
        </w:rPr>
        <w:t xml:space="preserve">, </w:t>
      </w:r>
      <w:r w:rsidR="00762631" w:rsidRPr="00C27022">
        <w:rPr>
          <w:lang w:val="en-US"/>
          <w:rPrChange w:id="75" w:author="OPPOr02" w:date="2023-04-18T18:22:00Z">
            <w:rPr>
              <w:lang w:val="fr-FR"/>
            </w:rPr>
          </w:rPrChange>
        </w:rPr>
        <w:t>Sweden</w:t>
      </w:r>
    </w:p>
    <w:sectPr w:rsidR="00656B63" w:rsidRPr="00C270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B350" w14:textId="77777777" w:rsidR="001C3166" w:rsidRDefault="001C3166">
      <w:pPr>
        <w:spacing w:after="0"/>
      </w:pPr>
      <w:r>
        <w:separator/>
      </w:r>
    </w:p>
  </w:endnote>
  <w:endnote w:type="continuationSeparator" w:id="0">
    <w:p w14:paraId="251CFE36" w14:textId="77777777" w:rsidR="001C3166" w:rsidRDefault="001C3166">
      <w:pPr>
        <w:spacing w:after="0"/>
      </w:pPr>
      <w:r>
        <w:continuationSeparator/>
      </w:r>
    </w:p>
  </w:endnote>
  <w:endnote w:type="continuationNotice" w:id="1">
    <w:p w14:paraId="18930EA8" w14:textId="77777777" w:rsidR="001C3166" w:rsidRDefault="001C31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DB6E3" w14:textId="77777777" w:rsidR="001C3166" w:rsidRDefault="001C3166">
      <w:pPr>
        <w:spacing w:after="0"/>
      </w:pPr>
      <w:r>
        <w:separator/>
      </w:r>
    </w:p>
  </w:footnote>
  <w:footnote w:type="continuationSeparator" w:id="0">
    <w:p w14:paraId="74C6112A" w14:textId="77777777" w:rsidR="001C3166" w:rsidRDefault="001C3166">
      <w:pPr>
        <w:spacing w:after="0"/>
      </w:pPr>
      <w:r>
        <w:continuationSeparator/>
      </w:r>
    </w:p>
  </w:footnote>
  <w:footnote w:type="continuationNotice" w:id="1">
    <w:p w14:paraId="6786D649" w14:textId="77777777" w:rsidR="001C3166" w:rsidRDefault="001C31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6">
    <w15:presenceInfo w15:providerId="None" w15:userId="Nokia_r6"/>
  </w15:person>
  <w15:person w15:author="OPPOr04">
    <w15:presenceInfo w15:providerId="None" w15:userId="OPPOr04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bordersDoNotSurroundHeader/>
  <w:bordersDoNotSurroundFooter/>
  <w:hideSpellingErrors/>
  <w:hideGrammaticalErrors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6854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361D7"/>
    <w:rsid w:val="001431F9"/>
    <w:rsid w:val="001458C5"/>
    <w:rsid w:val="00145F84"/>
    <w:rsid w:val="00146F5E"/>
    <w:rsid w:val="00147928"/>
    <w:rsid w:val="001521AB"/>
    <w:rsid w:val="001525BC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C3166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869FE"/>
    <w:rsid w:val="00291779"/>
    <w:rsid w:val="002A0AD7"/>
    <w:rsid w:val="002A1E05"/>
    <w:rsid w:val="002B2130"/>
    <w:rsid w:val="002B21DD"/>
    <w:rsid w:val="002B786C"/>
    <w:rsid w:val="002B7F50"/>
    <w:rsid w:val="002C2E51"/>
    <w:rsid w:val="002C5DA3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1699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6B63"/>
    <w:rsid w:val="006613E2"/>
    <w:rsid w:val="0066567E"/>
    <w:rsid w:val="006673BD"/>
    <w:rsid w:val="00670FB3"/>
    <w:rsid w:val="0068063D"/>
    <w:rsid w:val="00681623"/>
    <w:rsid w:val="00684111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18C0"/>
    <w:rsid w:val="00713918"/>
    <w:rsid w:val="00713D2B"/>
    <w:rsid w:val="00716A96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7744C"/>
    <w:rsid w:val="00780557"/>
    <w:rsid w:val="00785B18"/>
    <w:rsid w:val="00786E9B"/>
    <w:rsid w:val="007A0ED7"/>
    <w:rsid w:val="007A1AAB"/>
    <w:rsid w:val="007A6DB9"/>
    <w:rsid w:val="007B29CC"/>
    <w:rsid w:val="007B4984"/>
    <w:rsid w:val="007B7903"/>
    <w:rsid w:val="007C12E5"/>
    <w:rsid w:val="007C3695"/>
    <w:rsid w:val="007D07C7"/>
    <w:rsid w:val="007D20BB"/>
    <w:rsid w:val="007D537D"/>
    <w:rsid w:val="007E17CF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3F25"/>
    <w:rsid w:val="00847D03"/>
    <w:rsid w:val="00847D95"/>
    <w:rsid w:val="00852900"/>
    <w:rsid w:val="00856D36"/>
    <w:rsid w:val="00861433"/>
    <w:rsid w:val="008707FD"/>
    <w:rsid w:val="00875B6E"/>
    <w:rsid w:val="00875BF2"/>
    <w:rsid w:val="00876643"/>
    <w:rsid w:val="0088252F"/>
    <w:rsid w:val="00885DF2"/>
    <w:rsid w:val="008930B0"/>
    <w:rsid w:val="008B7921"/>
    <w:rsid w:val="008C4EAE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4E5"/>
    <w:rsid w:val="00976702"/>
    <w:rsid w:val="00984FEF"/>
    <w:rsid w:val="009963AC"/>
    <w:rsid w:val="0099764C"/>
    <w:rsid w:val="00997D23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4F6"/>
    <w:rsid w:val="00A538F5"/>
    <w:rsid w:val="00A6062F"/>
    <w:rsid w:val="00A65202"/>
    <w:rsid w:val="00A70448"/>
    <w:rsid w:val="00A74ABC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535D"/>
    <w:rsid w:val="00B576B8"/>
    <w:rsid w:val="00B62D73"/>
    <w:rsid w:val="00B722C2"/>
    <w:rsid w:val="00B72650"/>
    <w:rsid w:val="00B76F03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D6777"/>
    <w:rsid w:val="00BE12BB"/>
    <w:rsid w:val="00BE3AC6"/>
    <w:rsid w:val="00BE6B3D"/>
    <w:rsid w:val="00BE7061"/>
    <w:rsid w:val="00BE76BA"/>
    <w:rsid w:val="00BF1146"/>
    <w:rsid w:val="00BF549E"/>
    <w:rsid w:val="00C03E75"/>
    <w:rsid w:val="00C046D0"/>
    <w:rsid w:val="00C11E91"/>
    <w:rsid w:val="00C149F8"/>
    <w:rsid w:val="00C27022"/>
    <w:rsid w:val="00C339C9"/>
    <w:rsid w:val="00C419DE"/>
    <w:rsid w:val="00C50A65"/>
    <w:rsid w:val="00C526BB"/>
    <w:rsid w:val="00C566DD"/>
    <w:rsid w:val="00C6148E"/>
    <w:rsid w:val="00C75F85"/>
    <w:rsid w:val="00C803FE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3B35"/>
    <w:rsid w:val="00D06767"/>
    <w:rsid w:val="00D21F18"/>
    <w:rsid w:val="00D25DBC"/>
    <w:rsid w:val="00D30140"/>
    <w:rsid w:val="00D36096"/>
    <w:rsid w:val="00D41420"/>
    <w:rsid w:val="00D4681E"/>
    <w:rsid w:val="00D51A1A"/>
    <w:rsid w:val="00D52472"/>
    <w:rsid w:val="00D57412"/>
    <w:rsid w:val="00D610CE"/>
    <w:rsid w:val="00D621E6"/>
    <w:rsid w:val="00D65E4B"/>
    <w:rsid w:val="00D72DEC"/>
    <w:rsid w:val="00D75E6D"/>
    <w:rsid w:val="00D83620"/>
    <w:rsid w:val="00DA1C98"/>
    <w:rsid w:val="00DB3BD1"/>
    <w:rsid w:val="00DB58A9"/>
    <w:rsid w:val="00DC6313"/>
    <w:rsid w:val="00DD433C"/>
    <w:rsid w:val="00DD4E9D"/>
    <w:rsid w:val="00DE718E"/>
    <w:rsid w:val="00DF62C9"/>
    <w:rsid w:val="00E013B0"/>
    <w:rsid w:val="00E03F3E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53"/>
    <w:rsid w:val="00E93951"/>
    <w:rsid w:val="00EA5568"/>
    <w:rsid w:val="00EB0ACA"/>
    <w:rsid w:val="00EB4D1F"/>
    <w:rsid w:val="00EE010E"/>
    <w:rsid w:val="00EE351E"/>
    <w:rsid w:val="00EE5221"/>
    <w:rsid w:val="00EF5827"/>
    <w:rsid w:val="00F04935"/>
    <w:rsid w:val="00F14576"/>
    <w:rsid w:val="00F227FD"/>
    <w:rsid w:val="00F25496"/>
    <w:rsid w:val="00F258D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5AIRPNAIUNRU-2028481721-9073</_dlc_DocId>
    <_dlc_DocIdUrl xmlns="71c5aaf6-e6ce-465b-b873-5148d2a4c105">
      <Url>https://nokia.sharepoint.com/sites/c5g/e2earch/_layouts/15/DocIdRedir.aspx?ID=5AIRPNAIUNRU-2028481721-9073</Url>
      <Description>5AIRPNAIUNRU-2028481721-9073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37</TotalTime>
  <Pages>1</Pages>
  <Words>227</Words>
  <Characters>1294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Nokia_r6</cp:lastModifiedBy>
  <cp:revision>30</cp:revision>
  <cp:lastPrinted>2002-04-22T21:10:00Z</cp:lastPrinted>
  <dcterms:created xsi:type="dcterms:W3CDTF">2023-04-19T01:21:00Z</dcterms:created>
  <dcterms:modified xsi:type="dcterms:W3CDTF">2023-04-20T16:15:00Z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fe5be462-c342-4cb2-b1e2-9a3d47c129a9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